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8B76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r w:rsidR="00465ADD" w:rsidRPr="0071119E">
        <w:rPr>
          <w:rFonts w:eastAsia="Times New Roman"/>
          <w:b/>
          <w:i/>
          <w:noProof/>
          <w:sz w:val="28"/>
        </w:rPr>
        <w:t>R5-240647</w:t>
      </w:r>
    </w:p>
    <w:p w14:paraId="7CB45193" w14:textId="77777777" w:rsidR="001E41F3" w:rsidRDefault="0086283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7A378" w:rsidR="001E41F3" w:rsidRPr="00410371" w:rsidRDefault="0086283E" w:rsidP="00E13F3D">
            <w:pPr>
              <w:pStyle w:val="CRCoverPage"/>
              <w:spacing w:after="0"/>
              <w:jc w:val="right"/>
              <w:rPr>
                <w:b/>
                <w:noProof/>
                <w:sz w:val="28"/>
              </w:rPr>
            </w:pPr>
            <w:fldSimple w:instr=" DOCPROPERTY  Spec#  \* MERGEFORMAT ">
              <w:r w:rsidR="00E13F3D" w:rsidRPr="00410371">
                <w:rPr>
                  <w:b/>
                  <w:noProof/>
                  <w:sz w:val="28"/>
                </w:rPr>
                <w:t>3</w:t>
              </w:r>
              <w:r w:rsidR="00CA71BE">
                <w:rPr>
                  <w:b/>
                  <w:noProof/>
                  <w:sz w:val="28"/>
                </w:rPr>
                <w:t>6</w:t>
              </w:r>
              <w:r w:rsidR="00E13F3D" w:rsidRPr="00410371">
                <w:rPr>
                  <w:b/>
                  <w:noProof/>
                  <w:sz w:val="28"/>
                </w:rPr>
                <w:t>.</w:t>
              </w:r>
              <w:r w:rsidR="00CA71BE">
                <w:rPr>
                  <w:b/>
                  <w:noProof/>
                  <w:sz w:val="28"/>
                </w:rPr>
                <w:t>579-7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27637" w:rsidR="001E41F3" w:rsidRPr="00410371" w:rsidRDefault="00650EF7" w:rsidP="005E3E40">
            <w:pPr>
              <w:pStyle w:val="CRCoverPage"/>
              <w:spacing w:after="0"/>
              <w:jc w:val="center"/>
              <w:rPr>
                <w:noProof/>
              </w:rPr>
            </w:pPr>
            <w:r w:rsidRPr="005E3E40">
              <w:rPr>
                <w:b/>
                <w:noProof/>
                <w:sz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283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56A5E" w:rsidR="001E41F3" w:rsidRPr="00410371" w:rsidRDefault="0086283E">
            <w:pPr>
              <w:pStyle w:val="CRCoverPage"/>
              <w:spacing w:after="0"/>
              <w:jc w:val="center"/>
              <w:rPr>
                <w:noProof/>
                <w:sz w:val="28"/>
              </w:rPr>
            </w:pPr>
            <w:fldSimple w:instr=" DOCPROPERTY  Version  \* MERGEFORMAT ">
              <w:r w:rsidR="00ED49F5">
                <w:rPr>
                  <w:b/>
                  <w:noProof/>
                  <w:sz w:val="28"/>
                </w:rPr>
                <w:t>16</w:t>
              </w:r>
              <w:r w:rsidR="00E13F3D" w:rsidRPr="00410371">
                <w:rPr>
                  <w:b/>
                  <w:noProof/>
                  <w:sz w:val="28"/>
                </w:rPr>
                <w:t>.</w:t>
              </w:r>
              <w:r w:rsidR="00CA71BE">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AA1ED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56BD7" w:rsidR="001E41F3" w:rsidRDefault="00B67408">
            <w:pPr>
              <w:pStyle w:val="CRCoverPage"/>
              <w:spacing w:after="0"/>
              <w:ind w:left="100"/>
              <w:rPr>
                <w:noProof/>
              </w:rPr>
            </w:pPr>
            <w:r w:rsidRPr="00B67408">
              <w:t>Editorial correction to the Scope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0854C4" w:rsidR="001E41F3" w:rsidRDefault="00B67408">
            <w:pPr>
              <w:pStyle w:val="CRCoverPage"/>
              <w:spacing w:after="0"/>
              <w:ind w:left="100"/>
              <w:rPr>
                <w:noProof/>
              </w:rPr>
            </w:pPr>
            <w:r>
              <w:t>FirstNet, NIST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0DBBCF" w:rsidR="001E41F3" w:rsidRDefault="001F4F9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393E3" w:rsidR="001E41F3" w:rsidRDefault="008A2233">
            <w:pPr>
              <w:pStyle w:val="CRCoverPage"/>
              <w:spacing w:after="0"/>
              <w:ind w:left="100"/>
              <w:rPr>
                <w:noProof/>
              </w:rPr>
            </w:pPr>
            <w:r w:rsidRPr="008A2233">
              <w:t xml:space="preserve">TEI14_Test, </w:t>
            </w:r>
            <w:proofErr w:type="spellStart"/>
            <w:r w:rsidRPr="008A2233">
              <w:t>MCImp-UEConTest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33AB2" w:rsidR="001E41F3" w:rsidRDefault="0086283E">
            <w:pPr>
              <w:pStyle w:val="CRCoverPage"/>
              <w:spacing w:after="0"/>
              <w:ind w:left="100"/>
              <w:rPr>
                <w:noProof/>
              </w:rPr>
            </w:pPr>
            <w:fldSimple w:instr=" DOCPROPERTY  ResDate  \* MERGEFORMAT ">
              <w:r w:rsidR="00D24991">
                <w:rPr>
                  <w:noProof/>
                </w:rPr>
                <w:t>2024-02-</w:t>
              </w:r>
              <w:r w:rsidR="00351F07">
                <w:rPr>
                  <w:noProof/>
                </w:rPr>
                <w:t>1</w:t>
              </w:r>
              <w:r w:rsidR="00D24991">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283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84BE9" w:rsidR="001E41F3" w:rsidRDefault="0086283E">
            <w:pPr>
              <w:pStyle w:val="CRCoverPage"/>
              <w:spacing w:after="0"/>
              <w:ind w:left="100"/>
              <w:rPr>
                <w:noProof/>
              </w:rPr>
            </w:pPr>
            <w:fldSimple w:instr=" DOCPROPERTY  Release  \* MERGEFORMAT ">
              <w:r w:rsidR="00D24991">
                <w:rPr>
                  <w:noProof/>
                </w:rPr>
                <w:t>Rel-1</w:t>
              </w:r>
              <w:r w:rsidR="00351F0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AD605" w:rsidR="001E41F3" w:rsidRDefault="002D6208" w:rsidP="001F4F96">
            <w:pPr>
              <w:pStyle w:val="CRCoverPage"/>
              <w:spacing w:after="0"/>
              <w:rPr>
                <w:noProof/>
              </w:rPr>
            </w:pPr>
            <w:r>
              <w:rPr>
                <w:noProof/>
              </w:rPr>
              <w:t xml:space="preserve">To </w:t>
            </w:r>
            <w:r w:rsidR="00B777F7">
              <w:rPr>
                <w:noProof/>
              </w:rPr>
              <w:t xml:space="preserve">make editorial </w:t>
            </w:r>
            <w:r>
              <w:rPr>
                <w:noProof/>
              </w:rPr>
              <w:t>correct</w:t>
            </w:r>
            <w:r w:rsidR="00B777F7">
              <w:rPr>
                <w:noProof/>
              </w:rPr>
              <w:t>ion to the</w:t>
            </w:r>
            <w:r>
              <w:rPr>
                <w:noProof/>
              </w:rPr>
              <w:t xml:space="preserve"> </w:t>
            </w:r>
            <w:r w:rsidR="00B777F7">
              <w:rPr>
                <w:noProof/>
              </w:rPr>
              <w:t>scope description</w:t>
            </w:r>
            <w:r w:rsidR="001F4F96">
              <w:t xml:space="preserve"> </w:t>
            </w:r>
            <w:r w:rsidR="00B777F7">
              <w:t>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3BC1EB" w:rsidR="001E41F3" w:rsidRDefault="0057663C" w:rsidP="006E68B3">
            <w:pPr>
              <w:pStyle w:val="CRCoverPage"/>
              <w:spacing w:after="0"/>
              <w:rPr>
                <w:noProof/>
              </w:rPr>
            </w:pPr>
            <w:r>
              <w:rPr>
                <w:noProof/>
              </w:rPr>
              <w:t xml:space="preserve">Corrected editorial error in the </w:t>
            </w:r>
            <w:r w:rsidR="00D22DFD">
              <w:rPr>
                <w:noProof/>
              </w:rPr>
              <w:t>scope description text</w:t>
            </w:r>
            <w:r w:rsidR="001F4F96">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99A56" w:rsidR="001E41F3" w:rsidRDefault="001F4F96" w:rsidP="006E68B3">
            <w:pPr>
              <w:pStyle w:val="CRCoverPage"/>
              <w:spacing w:after="0"/>
              <w:rPr>
                <w:noProof/>
              </w:rPr>
            </w:pPr>
            <w:r>
              <w:rPr>
                <w:rFonts w:hint="eastAsia"/>
                <w:noProof/>
              </w:rPr>
              <w:t>E</w:t>
            </w:r>
            <w:r>
              <w:rPr>
                <w:noProof/>
              </w:rPr>
              <w:t xml:space="preserve">rror will exist </w:t>
            </w:r>
            <w:r w:rsidR="000849FA">
              <w:rPr>
                <w:noProof/>
              </w:rPr>
              <w:t xml:space="preserve">in </w:t>
            </w:r>
            <w:r w:rsidR="00D22DFD">
              <w:rPr>
                <w:noProof/>
              </w:rPr>
              <w:t>the scope description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15DE1" w:rsidR="001E41F3" w:rsidRDefault="002D6208">
            <w:pPr>
              <w:pStyle w:val="CRCoverPage"/>
              <w:spacing w:after="0"/>
              <w:ind w:left="100"/>
              <w:rPr>
                <w:noProof/>
              </w:rPr>
            </w:pP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AEC88" w:rsidR="001E41F3" w:rsidRDefault="001F4F9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112D1" w:rsidR="001E41F3" w:rsidRDefault="001F4F9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BCE0B" w:rsidR="001E41F3" w:rsidRDefault="001F4F9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B6482">
          <w:headerReference w:type="even" r:id="rId11"/>
          <w:footnotePr>
            <w:numRestart w:val="eachSect"/>
          </w:footnotePr>
          <w:pgSz w:w="11907" w:h="16840" w:code="9"/>
          <w:pgMar w:top="1418" w:right="1134" w:bottom="1134" w:left="1134" w:header="680" w:footer="567" w:gutter="0"/>
          <w:cols w:space="720"/>
        </w:sectPr>
      </w:pPr>
    </w:p>
    <w:p w14:paraId="0D0AAEC2" w14:textId="304DA46A" w:rsidR="001F4F96" w:rsidRDefault="001F4F96" w:rsidP="001F4F96">
      <w:pPr>
        <w:pStyle w:val="Separation"/>
        <w:rPr>
          <w:rFonts w:eastAsia="??"/>
          <w:color w:val="FF0000"/>
          <w:sz w:val="32"/>
        </w:rPr>
      </w:pPr>
      <w:r>
        <w:rPr>
          <w:rFonts w:eastAsia="??"/>
          <w:color w:val="FF0000"/>
          <w:sz w:val="32"/>
        </w:rPr>
        <w:lastRenderedPageBreak/>
        <w:t>&lt;&lt;Start of changes &gt;&gt;</w:t>
      </w:r>
    </w:p>
    <w:p w14:paraId="41934F97" w14:textId="77777777" w:rsidR="00510D30" w:rsidRPr="00510D30" w:rsidRDefault="00510D30" w:rsidP="00510D3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42507323"/>
      <w:bookmarkStart w:id="2" w:name="_Toc52307854"/>
      <w:bookmarkStart w:id="3" w:name="_Toc52782266"/>
      <w:bookmarkStart w:id="4" w:name="_Toc52782875"/>
      <w:bookmarkStart w:id="5" w:name="_Toc59042744"/>
      <w:bookmarkStart w:id="6" w:name="_Toc75459115"/>
      <w:bookmarkStart w:id="7" w:name="_Toc90630555"/>
      <w:bookmarkStart w:id="8" w:name="_Toc100778762"/>
      <w:bookmarkStart w:id="9" w:name="_Toc101286096"/>
      <w:bookmarkStart w:id="10" w:name="_Toc106817682"/>
      <w:bookmarkStart w:id="11" w:name="_Toc106817807"/>
      <w:bookmarkStart w:id="12" w:name="_Toc146139335"/>
      <w:r w:rsidRPr="00510D30">
        <w:rPr>
          <w:rFonts w:ascii="Arial" w:eastAsia="Times New Roman" w:hAnsi="Arial"/>
          <w:sz w:val="36"/>
          <w:lang w:eastAsia="en-GB"/>
        </w:rPr>
        <w:t>1</w:t>
      </w:r>
      <w:r w:rsidRPr="00510D30">
        <w:rPr>
          <w:rFonts w:ascii="Arial" w:eastAsia="Times New Roman" w:hAnsi="Arial"/>
          <w:sz w:val="36"/>
          <w:lang w:eastAsia="en-GB"/>
        </w:rPr>
        <w:tab/>
        <w:t>Scope</w:t>
      </w:r>
      <w:bookmarkEnd w:id="1"/>
      <w:bookmarkEnd w:id="2"/>
      <w:bookmarkEnd w:id="3"/>
      <w:bookmarkEnd w:id="4"/>
      <w:bookmarkEnd w:id="5"/>
      <w:bookmarkEnd w:id="6"/>
      <w:bookmarkEnd w:id="7"/>
      <w:bookmarkEnd w:id="8"/>
      <w:bookmarkEnd w:id="9"/>
      <w:bookmarkEnd w:id="10"/>
      <w:bookmarkEnd w:id="11"/>
      <w:bookmarkEnd w:id="12"/>
    </w:p>
    <w:p w14:paraId="4B611A70" w14:textId="6FB18513" w:rsidR="00510D30" w:rsidRPr="00510D30" w:rsidRDefault="00510D30" w:rsidP="00510D30">
      <w:pPr>
        <w:overflowPunct w:val="0"/>
        <w:autoSpaceDE w:val="0"/>
        <w:autoSpaceDN w:val="0"/>
        <w:adjustRightInd w:val="0"/>
        <w:textAlignment w:val="baseline"/>
        <w:rPr>
          <w:rFonts w:eastAsia="Times New Roman"/>
          <w:lang w:eastAsia="en-GB"/>
        </w:rPr>
      </w:pPr>
      <w:bookmarkStart w:id="13" w:name="references"/>
      <w:bookmarkEnd w:id="13"/>
      <w:r w:rsidRPr="00510D30">
        <w:rPr>
          <w:rFonts w:eastAsia="Times New Roman"/>
          <w:lang w:eastAsia="en-GB"/>
        </w:rPr>
        <w:t xml:space="preserve">The present document specifies the protocol conformance testing for testing a </w:t>
      </w:r>
      <w:proofErr w:type="spellStart"/>
      <w:r w:rsidRPr="00510D30">
        <w:rPr>
          <w:rFonts w:eastAsia="Times New Roman"/>
          <w:lang w:eastAsia="en-GB"/>
        </w:rPr>
        <w:t>MCData</w:t>
      </w:r>
      <w:proofErr w:type="spellEnd"/>
      <w:r w:rsidRPr="00510D30">
        <w:rPr>
          <w:rFonts w:eastAsia="Times New Roman"/>
          <w:lang w:eastAsia="en-GB"/>
        </w:rPr>
        <w:t xml:space="preserve"> Client for compliance to the Mission Critical </w:t>
      </w:r>
      <w:del w:id="14" w:author="Satish Jha" w:date="2024-02-14T00:08:00Z">
        <w:r w:rsidRPr="00510D30" w:rsidDel="00510D30">
          <w:rPr>
            <w:rFonts w:eastAsia="Times New Roman"/>
            <w:lang w:eastAsia="en-GB"/>
          </w:rPr>
          <w:delText xml:space="preserve">Video </w:delText>
        </w:r>
      </w:del>
      <w:ins w:id="15" w:author="Satish Jha" w:date="2024-02-14T00:08:00Z">
        <w:r>
          <w:rPr>
            <w:rFonts w:eastAsia="Times New Roman"/>
            <w:lang w:eastAsia="en-GB"/>
          </w:rPr>
          <w:t>Data</w:t>
        </w:r>
        <w:r w:rsidRPr="00510D30">
          <w:rPr>
            <w:rFonts w:eastAsia="Times New Roman"/>
            <w:lang w:eastAsia="en-GB"/>
          </w:rPr>
          <w:t xml:space="preserve"> </w:t>
        </w:r>
      </w:ins>
      <w:r w:rsidRPr="00510D30">
        <w:rPr>
          <w:rFonts w:eastAsia="Times New Roman"/>
          <w:lang w:eastAsia="en-GB"/>
        </w:rPr>
        <w:t>(</w:t>
      </w:r>
      <w:proofErr w:type="spellStart"/>
      <w:r w:rsidRPr="00510D30">
        <w:rPr>
          <w:rFonts w:eastAsia="Times New Roman"/>
          <w:lang w:eastAsia="en-GB"/>
        </w:rPr>
        <w:t>MCData</w:t>
      </w:r>
      <w:proofErr w:type="spellEnd"/>
      <w:r w:rsidRPr="00510D30">
        <w:rPr>
          <w:rFonts w:eastAsia="Times New Roman"/>
          <w:lang w:eastAsia="en-GB"/>
        </w:rPr>
        <w:t>) over LTE protocol requirements defined by 3GPP.</w:t>
      </w:r>
    </w:p>
    <w:p w14:paraId="67401892" w14:textId="77777777" w:rsidR="00510D30" w:rsidRPr="00510D30" w:rsidRDefault="00510D30" w:rsidP="00510D30">
      <w:pPr>
        <w:overflowPunct w:val="0"/>
        <w:autoSpaceDE w:val="0"/>
        <w:autoSpaceDN w:val="0"/>
        <w:adjustRightInd w:val="0"/>
        <w:textAlignment w:val="baseline"/>
        <w:rPr>
          <w:rFonts w:eastAsia="Times New Roman"/>
          <w:lang w:eastAsia="en-GB"/>
        </w:rPr>
      </w:pPr>
      <w:proofErr w:type="gramStart"/>
      <w:r w:rsidRPr="00510D30">
        <w:rPr>
          <w:rFonts w:eastAsia="Times New Roman"/>
          <w:lang w:eastAsia="en-GB"/>
        </w:rPr>
        <w:t>In particular the</w:t>
      </w:r>
      <w:proofErr w:type="gramEnd"/>
      <w:r w:rsidRPr="00510D30">
        <w:rPr>
          <w:rFonts w:eastAsia="Times New Roman"/>
          <w:lang w:eastAsia="en-GB"/>
        </w:rPr>
        <w:t xml:space="preserve"> present document contains:</w:t>
      </w:r>
    </w:p>
    <w:p w14:paraId="20FB89BC" w14:textId="77777777" w:rsidR="00510D30" w:rsidRPr="00510D30" w:rsidRDefault="00510D30" w:rsidP="00510D30">
      <w:pPr>
        <w:overflowPunct w:val="0"/>
        <w:autoSpaceDE w:val="0"/>
        <w:autoSpaceDN w:val="0"/>
        <w:adjustRightInd w:val="0"/>
        <w:ind w:left="568" w:hanging="284"/>
        <w:textAlignment w:val="baseline"/>
        <w:rPr>
          <w:rFonts w:eastAsia="Times New Roman"/>
          <w:lang w:eastAsia="en-GB"/>
        </w:rPr>
      </w:pPr>
      <w:r w:rsidRPr="00510D30">
        <w:rPr>
          <w:rFonts w:eastAsia="Times New Roman"/>
          <w:lang w:eastAsia="en-GB"/>
        </w:rPr>
        <w:t>-</w:t>
      </w:r>
      <w:r w:rsidRPr="00510D30">
        <w:rPr>
          <w:rFonts w:eastAsia="Times New Roman"/>
          <w:lang w:eastAsia="en-GB"/>
        </w:rPr>
        <w:tab/>
        <w:t xml:space="preserve">the overall test </w:t>
      </w:r>
      <w:proofErr w:type="gramStart"/>
      <w:r w:rsidRPr="00510D30">
        <w:rPr>
          <w:rFonts w:eastAsia="Times New Roman"/>
          <w:lang w:eastAsia="en-GB"/>
        </w:rPr>
        <w:t>structure;</w:t>
      </w:r>
      <w:proofErr w:type="gramEnd"/>
    </w:p>
    <w:p w14:paraId="6CDFABF7" w14:textId="77777777" w:rsidR="00510D30" w:rsidRPr="00510D30" w:rsidRDefault="00510D30" w:rsidP="00510D30">
      <w:pPr>
        <w:overflowPunct w:val="0"/>
        <w:autoSpaceDE w:val="0"/>
        <w:autoSpaceDN w:val="0"/>
        <w:adjustRightInd w:val="0"/>
        <w:ind w:left="568" w:hanging="284"/>
        <w:textAlignment w:val="baseline"/>
        <w:rPr>
          <w:rFonts w:eastAsia="Times New Roman"/>
          <w:lang w:eastAsia="en-GB"/>
        </w:rPr>
      </w:pPr>
      <w:r w:rsidRPr="00510D30">
        <w:rPr>
          <w:rFonts w:eastAsia="Times New Roman"/>
          <w:lang w:eastAsia="en-GB"/>
        </w:rPr>
        <w:t>-</w:t>
      </w:r>
      <w:r w:rsidRPr="00510D30">
        <w:rPr>
          <w:rFonts w:eastAsia="Times New Roman"/>
          <w:lang w:eastAsia="en-GB"/>
        </w:rPr>
        <w:tab/>
        <w:t xml:space="preserve">the test </w:t>
      </w:r>
      <w:proofErr w:type="gramStart"/>
      <w:r w:rsidRPr="00510D30">
        <w:rPr>
          <w:rFonts w:eastAsia="Times New Roman"/>
          <w:lang w:eastAsia="en-GB"/>
        </w:rPr>
        <w:t>configurations;</w:t>
      </w:r>
      <w:proofErr w:type="gramEnd"/>
    </w:p>
    <w:p w14:paraId="5BD5052F" w14:textId="77777777" w:rsidR="00510D30" w:rsidRPr="00510D30" w:rsidRDefault="00510D30" w:rsidP="00510D30">
      <w:pPr>
        <w:overflowPunct w:val="0"/>
        <w:autoSpaceDE w:val="0"/>
        <w:autoSpaceDN w:val="0"/>
        <w:adjustRightInd w:val="0"/>
        <w:ind w:left="568" w:hanging="284"/>
        <w:textAlignment w:val="baseline"/>
        <w:rPr>
          <w:rFonts w:eastAsia="Times New Roman"/>
          <w:lang w:eastAsia="en-GB"/>
        </w:rPr>
      </w:pPr>
      <w:r w:rsidRPr="00510D30">
        <w:rPr>
          <w:rFonts w:eastAsia="Times New Roman"/>
          <w:lang w:eastAsia="en-GB"/>
        </w:rPr>
        <w:t>-</w:t>
      </w:r>
      <w:r w:rsidRPr="00510D30">
        <w:rPr>
          <w:rFonts w:eastAsia="Times New Roman"/>
          <w:lang w:eastAsia="en-GB"/>
        </w:rPr>
        <w:tab/>
        <w:t xml:space="preserve">the conformance requirement and reference to the core </w:t>
      </w:r>
      <w:proofErr w:type="gramStart"/>
      <w:r w:rsidRPr="00510D30">
        <w:rPr>
          <w:rFonts w:eastAsia="Times New Roman"/>
          <w:lang w:eastAsia="en-GB"/>
        </w:rPr>
        <w:t>specifications;</w:t>
      </w:r>
      <w:proofErr w:type="gramEnd"/>
    </w:p>
    <w:p w14:paraId="1634CFFE" w14:textId="77777777" w:rsidR="00510D30" w:rsidRPr="00510D30" w:rsidRDefault="00510D30" w:rsidP="00510D30">
      <w:pPr>
        <w:overflowPunct w:val="0"/>
        <w:autoSpaceDE w:val="0"/>
        <w:autoSpaceDN w:val="0"/>
        <w:adjustRightInd w:val="0"/>
        <w:ind w:left="568" w:hanging="284"/>
        <w:textAlignment w:val="baseline"/>
        <w:rPr>
          <w:rFonts w:eastAsia="Times New Roman"/>
          <w:lang w:eastAsia="en-GB"/>
        </w:rPr>
      </w:pPr>
      <w:r w:rsidRPr="00510D30">
        <w:rPr>
          <w:rFonts w:eastAsia="Times New Roman"/>
          <w:lang w:eastAsia="en-GB"/>
        </w:rPr>
        <w:t>-</w:t>
      </w:r>
      <w:r w:rsidRPr="00510D30">
        <w:rPr>
          <w:rFonts w:eastAsia="Times New Roman"/>
          <w:lang w:eastAsia="en-GB"/>
        </w:rPr>
        <w:tab/>
        <w:t>the test purposes; and</w:t>
      </w:r>
    </w:p>
    <w:p w14:paraId="031BF6AE" w14:textId="77777777" w:rsidR="00510D30" w:rsidRPr="00510D30" w:rsidRDefault="00510D30" w:rsidP="00510D30">
      <w:pPr>
        <w:overflowPunct w:val="0"/>
        <w:autoSpaceDE w:val="0"/>
        <w:autoSpaceDN w:val="0"/>
        <w:adjustRightInd w:val="0"/>
        <w:ind w:left="568" w:hanging="284"/>
        <w:textAlignment w:val="baseline"/>
        <w:rPr>
          <w:rFonts w:eastAsia="Times New Roman"/>
          <w:lang w:eastAsia="en-GB"/>
        </w:rPr>
      </w:pPr>
      <w:r w:rsidRPr="00510D30">
        <w:rPr>
          <w:rFonts w:eastAsia="Times New Roman"/>
          <w:lang w:eastAsia="en-GB"/>
        </w:rPr>
        <w:t>-</w:t>
      </w:r>
      <w:r w:rsidRPr="00510D30">
        <w:rPr>
          <w:rFonts w:eastAsia="Times New Roman"/>
          <w:lang w:eastAsia="en-GB"/>
        </w:rPr>
        <w:tab/>
        <w:t xml:space="preserve">a brief description of the test procedure, the specific test </w:t>
      </w:r>
      <w:proofErr w:type="gramStart"/>
      <w:r w:rsidRPr="00510D30">
        <w:rPr>
          <w:rFonts w:eastAsia="Times New Roman"/>
          <w:lang w:eastAsia="en-GB"/>
        </w:rPr>
        <w:t>requirements</w:t>
      </w:r>
      <w:proofErr w:type="gramEnd"/>
      <w:r w:rsidRPr="00510D30">
        <w:rPr>
          <w:rFonts w:eastAsia="Times New Roman"/>
          <w:lang w:eastAsia="en-GB"/>
        </w:rPr>
        <w:t xml:space="preserve"> and short message exchange table.</w:t>
      </w:r>
    </w:p>
    <w:p w14:paraId="62D3158D" w14:textId="77777777" w:rsidR="00510D30" w:rsidRPr="00510D30" w:rsidRDefault="00510D30" w:rsidP="00510D30">
      <w:pPr>
        <w:overflowPunct w:val="0"/>
        <w:autoSpaceDE w:val="0"/>
        <w:autoSpaceDN w:val="0"/>
        <w:adjustRightInd w:val="0"/>
        <w:textAlignment w:val="baseline"/>
        <w:rPr>
          <w:rFonts w:eastAsia="Times New Roman"/>
          <w:lang w:eastAsia="en-GB"/>
        </w:rPr>
      </w:pPr>
      <w:r w:rsidRPr="00510D30">
        <w:rPr>
          <w:rFonts w:eastAsia="Times New Roman"/>
          <w:lang w:eastAsia="en-GB"/>
        </w:rPr>
        <w:t xml:space="preserve">The present document is valid for </w:t>
      </w:r>
      <w:proofErr w:type="spellStart"/>
      <w:r w:rsidRPr="00510D30">
        <w:rPr>
          <w:rFonts w:eastAsia="Times New Roman"/>
          <w:lang w:eastAsia="en-GB"/>
        </w:rPr>
        <w:t>MCData</w:t>
      </w:r>
      <w:proofErr w:type="spellEnd"/>
      <w:r w:rsidRPr="00510D30">
        <w:rPr>
          <w:rFonts w:eastAsia="Times New Roman"/>
          <w:lang w:eastAsia="en-GB"/>
        </w:rPr>
        <w:t xml:space="preserve"> Clients implemented according to 3GPP releases starting from Release 13 up to the Release indicated on the cover page of the present document.</w:t>
      </w:r>
    </w:p>
    <w:p w14:paraId="56EE9FBC" w14:textId="77777777" w:rsidR="00510D30" w:rsidRPr="00510D30" w:rsidRDefault="00510D30" w:rsidP="00510D30">
      <w:pPr>
        <w:overflowPunct w:val="0"/>
        <w:autoSpaceDE w:val="0"/>
        <w:autoSpaceDN w:val="0"/>
        <w:adjustRightInd w:val="0"/>
        <w:textAlignment w:val="baseline"/>
        <w:rPr>
          <w:rFonts w:eastAsia="Times New Roman"/>
          <w:lang w:eastAsia="en-GB"/>
        </w:rPr>
      </w:pPr>
      <w:r w:rsidRPr="00510D30">
        <w:rPr>
          <w:rFonts w:eastAsia="Times New Roman"/>
          <w:lang w:eastAsia="en-GB"/>
        </w:rPr>
        <w:t>The following information relevant to testing specified in the present document could be found in accompanying specifications:</w:t>
      </w:r>
    </w:p>
    <w:p w14:paraId="1B72D427" w14:textId="77777777" w:rsidR="00510D30" w:rsidRPr="00510D30" w:rsidRDefault="00510D30" w:rsidP="00510D30">
      <w:pPr>
        <w:overflowPunct w:val="0"/>
        <w:autoSpaceDE w:val="0"/>
        <w:autoSpaceDN w:val="0"/>
        <w:adjustRightInd w:val="0"/>
        <w:ind w:left="568" w:hanging="284"/>
        <w:textAlignment w:val="baseline"/>
        <w:rPr>
          <w:rFonts w:eastAsia="Times New Roman"/>
          <w:lang w:eastAsia="en-GB"/>
        </w:rPr>
      </w:pPr>
      <w:r w:rsidRPr="00510D30">
        <w:rPr>
          <w:rFonts w:eastAsia="Times New Roman"/>
          <w:lang w:eastAsia="en-GB"/>
        </w:rPr>
        <w:t>-</w:t>
      </w:r>
      <w:r w:rsidRPr="00510D30">
        <w:rPr>
          <w:rFonts w:eastAsia="Times New Roman"/>
          <w:lang w:eastAsia="en-GB"/>
        </w:rPr>
        <w:tab/>
        <w:t>default setting of the test parameters TS 36.579-1 [2</w:t>
      </w:r>
      <w:proofErr w:type="gramStart"/>
      <w:r w:rsidRPr="00510D30">
        <w:rPr>
          <w:rFonts w:eastAsia="Times New Roman"/>
          <w:lang w:eastAsia="en-GB"/>
        </w:rPr>
        <w:t>];</w:t>
      </w:r>
      <w:proofErr w:type="gramEnd"/>
    </w:p>
    <w:p w14:paraId="1F41A261" w14:textId="77777777" w:rsidR="00510D30" w:rsidRPr="00510D30" w:rsidRDefault="00510D30" w:rsidP="00510D30">
      <w:pPr>
        <w:overflowPunct w:val="0"/>
        <w:autoSpaceDE w:val="0"/>
        <w:autoSpaceDN w:val="0"/>
        <w:adjustRightInd w:val="0"/>
        <w:ind w:left="568" w:hanging="284"/>
        <w:textAlignment w:val="baseline"/>
        <w:rPr>
          <w:rFonts w:eastAsia="Times New Roman"/>
          <w:lang w:eastAsia="en-GB"/>
        </w:rPr>
      </w:pPr>
      <w:r w:rsidRPr="00510D30">
        <w:rPr>
          <w:rFonts w:eastAsia="Times New Roman"/>
          <w:lang w:eastAsia="en-GB"/>
        </w:rPr>
        <w:t>-</w:t>
      </w:r>
      <w:r w:rsidRPr="00510D30">
        <w:rPr>
          <w:rFonts w:eastAsia="Times New Roman"/>
          <w:lang w:eastAsia="en-GB"/>
        </w:rPr>
        <w:tab/>
        <w:t xml:space="preserve">Implementation Conformance Statement (ICS) TS 36.579-4 [4] and Implementation </w:t>
      </w:r>
      <w:proofErr w:type="spellStart"/>
      <w:r w:rsidRPr="00510D30">
        <w:rPr>
          <w:rFonts w:eastAsia="Times New Roman"/>
          <w:lang w:eastAsia="en-GB"/>
        </w:rPr>
        <w:t>eXtra</w:t>
      </w:r>
      <w:proofErr w:type="spellEnd"/>
      <w:r w:rsidRPr="00510D30">
        <w:rPr>
          <w:rFonts w:eastAsia="Times New Roman"/>
          <w:lang w:eastAsia="en-GB"/>
        </w:rPr>
        <w:t xml:space="preserve"> Information for Testing (IXIT) TS 36.579-5 [5</w:t>
      </w:r>
      <w:proofErr w:type="gramStart"/>
      <w:r w:rsidRPr="00510D30">
        <w:rPr>
          <w:rFonts w:eastAsia="Times New Roman"/>
          <w:lang w:eastAsia="en-GB"/>
        </w:rPr>
        <w:t>];</w:t>
      </w:r>
      <w:proofErr w:type="gramEnd"/>
    </w:p>
    <w:p w14:paraId="33FF1E48" w14:textId="77777777" w:rsidR="00510D30" w:rsidRPr="00510D30" w:rsidRDefault="00510D30" w:rsidP="00510D30">
      <w:pPr>
        <w:overflowPunct w:val="0"/>
        <w:autoSpaceDE w:val="0"/>
        <w:autoSpaceDN w:val="0"/>
        <w:adjustRightInd w:val="0"/>
        <w:ind w:left="568" w:hanging="284"/>
        <w:textAlignment w:val="baseline"/>
        <w:rPr>
          <w:rFonts w:eastAsia="Times New Roman"/>
          <w:lang w:eastAsia="en-GB"/>
        </w:rPr>
      </w:pPr>
      <w:r w:rsidRPr="00510D30">
        <w:rPr>
          <w:rFonts w:eastAsia="Times New Roman"/>
          <w:lang w:eastAsia="en-GB"/>
        </w:rPr>
        <w:t>-</w:t>
      </w:r>
      <w:r w:rsidRPr="00510D30">
        <w:rPr>
          <w:rFonts w:eastAsia="Times New Roman"/>
          <w:lang w:eastAsia="en-GB"/>
        </w:rPr>
        <w:tab/>
        <w:t>the applicability of each test case TS 36.579-4 [4].</w:t>
      </w:r>
    </w:p>
    <w:p w14:paraId="5D398F17" w14:textId="77777777" w:rsidR="00510D30" w:rsidRPr="00510D30" w:rsidRDefault="00510D30" w:rsidP="00510D30">
      <w:pPr>
        <w:overflowPunct w:val="0"/>
        <w:autoSpaceDE w:val="0"/>
        <w:autoSpaceDN w:val="0"/>
        <w:adjustRightInd w:val="0"/>
        <w:textAlignment w:val="baseline"/>
        <w:rPr>
          <w:rFonts w:eastAsia="Times New Roman"/>
          <w:lang w:eastAsia="en-GB"/>
        </w:rPr>
      </w:pPr>
      <w:r w:rsidRPr="00510D30">
        <w:rPr>
          <w:rFonts w:eastAsia="Times New Roman"/>
          <w:lang w:eastAsia="en-GB"/>
        </w:rPr>
        <w:t xml:space="preserve">The test cases are expected to be executed through the 3GPP radio interface. The present document does not specify the protocol conformance testing for the EPS (LTE) bearers which carry the </w:t>
      </w:r>
      <w:proofErr w:type="spellStart"/>
      <w:r w:rsidRPr="00510D30">
        <w:rPr>
          <w:rFonts w:eastAsia="Times New Roman"/>
          <w:lang w:eastAsia="en-GB"/>
        </w:rPr>
        <w:t>MCData</w:t>
      </w:r>
      <w:proofErr w:type="spellEnd"/>
      <w:r w:rsidRPr="00510D30">
        <w:rPr>
          <w:rFonts w:eastAsia="Times New Roman"/>
          <w:lang w:eastAsia="en-GB"/>
        </w:rPr>
        <w:t xml:space="preserve"> data sent or received by the </w:t>
      </w:r>
      <w:proofErr w:type="spellStart"/>
      <w:r w:rsidRPr="00510D30">
        <w:rPr>
          <w:rFonts w:eastAsia="Times New Roman"/>
          <w:lang w:eastAsia="en-GB"/>
        </w:rPr>
        <w:t>MCData</w:t>
      </w:r>
      <w:proofErr w:type="spellEnd"/>
      <w:r w:rsidRPr="00510D30">
        <w:rPr>
          <w:rFonts w:eastAsia="Times New Roman"/>
          <w:lang w:eastAsia="en-GB"/>
        </w:rPr>
        <w:t xml:space="preserve"> </w:t>
      </w:r>
      <w:proofErr w:type="gramStart"/>
      <w:r w:rsidRPr="00510D30">
        <w:rPr>
          <w:rFonts w:eastAsia="Times New Roman"/>
          <w:lang w:eastAsia="en-GB"/>
        </w:rPr>
        <w:t>Client</w:t>
      </w:r>
      <w:proofErr w:type="gramEnd"/>
      <w:r w:rsidRPr="00510D30">
        <w:rPr>
          <w:rFonts w:eastAsia="Times New Roman"/>
          <w:lang w:eastAsia="en-GB"/>
        </w:rPr>
        <w:t xml:space="preserve"> and which are required to be supported by the UE in which the </w:t>
      </w:r>
      <w:proofErr w:type="spellStart"/>
      <w:r w:rsidRPr="00510D30">
        <w:rPr>
          <w:rFonts w:eastAsia="Times New Roman"/>
          <w:lang w:eastAsia="en-GB"/>
        </w:rPr>
        <w:t>MCData</w:t>
      </w:r>
      <w:proofErr w:type="spellEnd"/>
      <w:r w:rsidRPr="00510D30">
        <w:rPr>
          <w:rFonts w:eastAsia="Times New Roman"/>
          <w:lang w:eastAsia="en-GB"/>
        </w:rPr>
        <w:t xml:space="preserve"> Client is installed. This is defined in TS 36.523-1 [6].</w:t>
      </w:r>
    </w:p>
    <w:p w14:paraId="04334485" w14:textId="77777777" w:rsidR="00510D30" w:rsidRPr="00510D30" w:rsidRDefault="00510D30" w:rsidP="00510D30">
      <w:pPr>
        <w:overflowPunct w:val="0"/>
        <w:autoSpaceDE w:val="0"/>
        <w:autoSpaceDN w:val="0"/>
        <w:adjustRightInd w:val="0"/>
        <w:textAlignment w:val="baseline"/>
        <w:rPr>
          <w:rFonts w:eastAsia="Times New Roman"/>
          <w:lang w:eastAsia="en-GB"/>
        </w:rPr>
      </w:pPr>
      <w:r w:rsidRPr="00510D30">
        <w:rPr>
          <w:rFonts w:eastAsia="Times New Roman"/>
          <w:lang w:eastAsia="en-GB"/>
        </w:rPr>
        <w:t>According to 3GPP drafting rules, the references clause shall list only documents that are explicitly mentioned in the deliverable. This reference is not used within the document and thus shall be removed from references clause.</w:t>
      </w:r>
    </w:p>
    <w:p w14:paraId="2DA949FB" w14:textId="77777777" w:rsidR="001F4F96" w:rsidRPr="001F4F96" w:rsidRDefault="001F4F96" w:rsidP="001F4F96">
      <w:pPr>
        <w:rPr>
          <w:lang w:eastAsia="zh-CN"/>
        </w:rPr>
      </w:pPr>
    </w:p>
    <w:p w14:paraId="5DE66E23" w14:textId="46045C16" w:rsidR="001F4F96" w:rsidRDefault="001F4F96" w:rsidP="001F4F96">
      <w:pPr>
        <w:pStyle w:val="Separation"/>
        <w:rPr>
          <w:rFonts w:eastAsia="??"/>
          <w:color w:val="FF0000"/>
          <w:sz w:val="32"/>
        </w:rPr>
      </w:pPr>
      <w:r>
        <w:rPr>
          <w:rFonts w:eastAsia="??"/>
          <w:color w:val="FF0000"/>
          <w:sz w:val="32"/>
        </w:rPr>
        <w:t>&lt;&lt;End of changes &gt;&gt;</w:t>
      </w:r>
    </w:p>
    <w:p w14:paraId="68C9CD36" w14:textId="5A3C348A" w:rsidR="001E41F3" w:rsidRDefault="001E41F3">
      <w:pPr>
        <w:rPr>
          <w:noProof/>
        </w:rPr>
      </w:pPr>
    </w:p>
    <w:sectPr w:rsidR="001E41F3" w:rsidSect="008B648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0AC20" w14:textId="77777777" w:rsidR="008B6482" w:rsidRDefault="008B6482">
      <w:r>
        <w:separator/>
      </w:r>
    </w:p>
  </w:endnote>
  <w:endnote w:type="continuationSeparator" w:id="0">
    <w:p w14:paraId="2E931413" w14:textId="77777777" w:rsidR="008B6482" w:rsidRDefault="008B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DF909" w14:textId="77777777" w:rsidR="008B6482" w:rsidRDefault="008B6482">
      <w:r>
        <w:separator/>
      </w:r>
    </w:p>
  </w:footnote>
  <w:footnote w:type="continuationSeparator" w:id="0">
    <w:p w14:paraId="46966E30" w14:textId="77777777" w:rsidR="008B6482" w:rsidRDefault="008B6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16"/>
    <w:rsid w:val="00022E4A"/>
    <w:rsid w:val="0007207C"/>
    <w:rsid w:val="000849FA"/>
    <w:rsid w:val="000A6394"/>
    <w:rsid w:val="000B4844"/>
    <w:rsid w:val="000B7FED"/>
    <w:rsid w:val="000C038A"/>
    <w:rsid w:val="000C6598"/>
    <w:rsid w:val="000D44B3"/>
    <w:rsid w:val="000E5466"/>
    <w:rsid w:val="00145D43"/>
    <w:rsid w:val="00192C46"/>
    <w:rsid w:val="001A08B3"/>
    <w:rsid w:val="001A2CA0"/>
    <w:rsid w:val="001A7B60"/>
    <w:rsid w:val="001B52F0"/>
    <w:rsid w:val="001B7A65"/>
    <w:rsid w:val="001E41F3"/>
    <w:rsid w:val="001F4F96"/>
    <w:rsid w:val="0026004D"/>
    <w:rsid w:val="002640DD"/>
    <w:rsid w:val="00275D12"/>
    <w:rsid w:val="00284FEB"/>
    <w:rsid w:val="002860C4"/>
    <w:rsid w:val="002B5741"/>
    <w:rsid w:val="002D6208"/>
    <w:rsid w:val="002E472E"/>
    <w:rsid w:val="00305409"/>
    <w:rsid w:val="0032684C"/>
    <w:rsid w:val="00351F07"/>
    <w:rsid w:val="003609EF"/>
    <w:rsid w:val="0036231A"/>
    <w:rsid w:val="00374DD4"/>
    <w:rsid w:val="003E1A36"/>
    <w:rsid w:val="00410371"/>
    <w:rsid w:val="004242F1"/>
    <w:rsid w:val="00465ADD"/>
    <w:rsid w:val="004B75B7"/>
    <w:rsid w:val="00510D30"/>
    <w:rsid w:val="0051580D"/>
    <w:rsid w:val="00547111"/>
    <w:rsid w:val="0057663C"/>
    <w:rsid w:val="00592D74"/>
    <w:rsid w:val="005E2C44"/>
    <w:rsid w:val="005E3E40"/>
    <w:rsid w:val="00621188"/>
    <w:rsid w:val="006257ED"/>
    <w:rsid w:val="00650EF7"/>
    <w:rsid w:val="00665C47"/>
    <w:rsid w:val="00695808"/>
    <w:rsid w:val="006B46FB"/>
    <w:rsid w:val="006E21FB"/>
    <w:rsid w:val="006E68B3"/>
    <w:rsid w:val="006F1862"/>
    <w:rsid w:val="0071119E"/>
    <w:rsid w:val="007176FF"/>
    <w:rsid w:val="00732D0B"/>
    <w:rsid w:val="00786934"/>
    <w:rsid w:val="00792342"/>
    <w:rsid w:val="007977A8"/>
    <w:rsid w:val="007A2AFD"/>
    <w:rsid w:val="007B512A"/>
    <w:rsid w:val="007C2097"/>
    <w:rsid w:val="007D6A07"/>
    <w:rsid w:val="007F7259"/>
    <w:rsid w:val="008040A8"/>
    <w:rsid w:val="008279FA"/>
    <w:rsid w:val="00835A30"/>
    <w:rsid w:val="008626E7"/>
    <w:rsid w:val="0086283E"/>
    <w:rsid w:val="00870EE7"/>
    <w:rsid w:val="008863B9"/>
    <w:rsid w:val="008A2233"/>
    <w:rsid w:val="008A45A6"/>
    <w:rsid w:val="008B6482"/>
    <w:rsid w:val="008F3789"/>
    <w:rsid w:val="008F686C"/>
    <w:rsid w:val="009148DE"/>
    <w:rsid w:val="00941E30"/>
    <w:rsid w:val="00960418"/>
    <w:rsid w:val="009777D9"/>
    <w:rsid w:val="00991B88"/>
    <w:rsid w:val="009A5753"/>
    <w:rsid w:val="009A579D"/>
    <w:rsid w:val="009E3297"/>
    <w:rsid w:val="009F734F"/>
    <w:rsid w:val="00A246B6"/>
    <w:rsid w:val="00A33623"/>
    <w:rsid w:val="00A47E70"/>
    <w:rsid w:val="00A50CF0"/>
    <w:rsid w:val="00A7671C"/>
    <w:rsid w:val="00AA2CBC"/>
    <w:rsid w:val="00AC5820"/>
    <w:rsid w:val="00AD1CD8"/>
    <w:rsid w:val="00B258BB"/>
    <w:rsid w:val="00B67408"/>
    <w:rsid w:val="00B67B97"/>
    <w:rsid w:val="00B7485C"/>
    <w:rsid w:val="00B777F7"/>
    <w:rsid w:val="00B8550F"/>
    <w:rsid w:val="00B968C8"/>
    <w:rsid w:val="00BA3EC5"/>
    <w:rsid w:val="00BA51D9"/>
    <w:rsid w:val="00BB5DFC"/>
    <w:rsid w:val="00BD279D"/>
    <w:rsid w:val="00BD6BB8"/>
    <w:rsid w:val="00C66BA2"/>
    <w:rsid w:val="00C94220"/>
    <w:rsid w:val="00C95985"/>
    <w:rsid w:val="00CA71BE"/>
    <w:rsid w:val="00CC5026"/>
    <w:rsid w:val="00CC68D0"/>
    <w:rsid w:val="00D03F9A"/>
    <w:rsid w:val="00D06D51"/>
    <w:rsid w:val="00D22DFD"/>
    <w:rsid w:val="00D24991"/>
    <w:rsid w:val="00D50255"/>
    <w:rsid w:val="00D66520"/>
    <w:rsid w:val="00DE34CF"/>
    <w:rsid w:val="00E13F3D"/>
    <w:rsid w:val="00E34898"/>
    <w:rsid w:val="00EB09B7"/>
    <w:rsid w:val="00ED49F5"/>
    <w:rsid w:val="00EE7D7C"/>
    <w:rsid w:val="00F25D98"/>
    <w:rsid w:val="00F300FB"/>
    <w:rsid w:val="00F93198"/>
    <w:rsid w:val="00FB6386"/>
    <w:rsid w:val="00FF0B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1F4F96"/>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TALCar">
    <w:name w:val="TAL Car"/>
    <w:link w:val="TAL"/>
    <w:qFormat/>
    <w:rsid w:val="001F4F96"/>
    <w:rPr>
      <w:rFonts w:ascii="Arial" w:hAnsi="Arial"/>
      <w:sz w:val="18"/>
      <w:lang w:val="en-GB" w:eastAsia="en-US"/>
    </w:rPr>
  </w:style>
  <w:style w:type="character" w:customStyle="1" w:styleId="TAHCar">
    <w:name w:val="TAH Car"/>
    <w:link w:val="TAH"/>
    <w:qFormat/>
    <w:rsid w:val="001F4F96"/>
    <w:rPr>
      <w:rFonts w:ascii="Arial" w:hAnsi="Arial"/>
      <w:b/>
      <w:sz w:val="18"/>
      <w:lang w:val="en-GB" w:eastAsia="en-US"/>
    </w:rPr>
  </w:style>
  <w:style w:type="character" w:customStyle="1" w:styleId="THChar">
    <w:name w:val="TH Char"/>
    <w:link w:val="TH"/>
    <w:qFormat/>
    <w:rsid w:val="001F4F96"/>
    <w:rPr>
      <w:rFonts w:ascii="Arial" w:hAnsi="Arial"/>
      <w:b/>
      <w:lang w:val="en-GB" w:eastAsia="en-US"/>
    </w:rPr>
  </w:style>
  <w:style w:type="paragraph" w:styleId="Revision">
    <w:name w:val="Revision"/>
    <w:hidden/>
    <w:uiPriority w:val="99"/>
    <w:semiHidden/>
    <w:rsid w:val="001F4F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Pages>
  <Words>603</Words>
  <Characters>3442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26</cp:revision>
  <cp:lastPrinted>1900-01-01T08:00:00Z</cp:lastPrinted>
  <dcterms:created xsi:type="dcterms:W3CDTF">2024-02-14T08:00:00Z</dcterms:created>
  <dcterms:modified xsi:type="dcterms:W3CDTF">2024-02-15T22:23:00Z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R5-240222</vt:lpwstr>
  </property>
  <property fmtid="{D5CDD505-2E9C-101B-9397-08002B2CF9AE}" pid="10" name="Spec#">
    <vt:lpwstr>38.533</vt:lpwstr>
  </property>
  <property fmtid="{D5CDD505-2E9C-101B-9397-08002B2CF9AE}" pid="11" name="Cr#">
    <vt:lpwstr>2881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Table H.3.1-8A</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2024-02-04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2024-02-04T08:40:37Z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9de3df57-3ffe-42dd-b6f5-66e605314201</vt:lpwstr>
  </property>
  <property fmtid="{D5CDD505-2E9C-101B-9397-08002B2CF9AE}" pid="27" name="MSIP_Label_83bcef13-7cac-433f-ba1d-47a323951816_ContentBits">
    <vt:lpwstr>0</vt:lpwstr>
  </property>
</Properties>
</file>